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AA7B8F" w:rsidP="006B682F">
      <w:pPr>
        <w:tabs>
          <w:tab w:val="left" w:pos="4235"/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87666">
        <w:rPr>
          <w:rFonts w:ascii="Arial" w:hAnsi="Arial" w:cs="Arial"/>
          <w:b/>
          <w:bCs/>
          <w:sz w:val="24"/>
        </w:rPr>
        <w:t>2</w:t>
      </w:r>
      <w:r w:rsidR="00AA3CA3">
        <w:rPr>
          <w:rFonts w:ascii="Arial" w:hAnsi="Arial" w:cs="Arial" w:hint="eastAsia"/>
          <w:b/>
          <w:bCs/>
          <w:sz w:val="24"/>
          <w:lang w:eastAsia="zh-CN"/>
        </w:rPr>
        <w:t>4</w:t>
      </w:r>
      <w:r w:rsidR="006B682F">
        <w:rPr>
          <w:b/>
          <w:i/>
          <w:noProof/>
          <w:sz w:val="28"/>
        </w:rPr>
        <w:tab/>
      </w:r>
      <w:r w:rsidR="006B682F">
        <w:rPr>
          <w:rFonts w:ascii="Arial" w:hAnsi="Arial" w:cs="Arial"/>
          <w:b/>
          <w:bCs/>
          <w:sz w:val="24"/>
        </w:rPr>
        <w:tab/>
      </w:r>
      <w:r w:rsidR="00705C32" w:rsidRPr="00705C32">
        <w:rPr>
          <w:rFonts w:ascii="Arial" w:hAnsi="Arial" w:cs="Arial"/>
          <w:b/>
          <w:bCs/>
          <w:sz w:val="24"/>
        </w:rPr>
        <w:t>S2-17</w:t>
      </w:r>
      <w:r w:rsidR="00C0373B">
        <w:rPr>
          <w:rFonts w:ascii="Arial" w:hAnsi="Arial" w:cs="Arial" w:hint="eastAsia"/>
          <w:b/>
          <w:bCs/>
          <w:sz w:val="24"/>
          <w:lang w:eastAsia="zh-CN"/>
        </w:rPr>
        <w:t>8896</w:t>
      </w:r>
    </w:p>
    <w:p w:rsidR="00AA7B8F" w:rsidRDefault="006459CE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Dec</w:t>
      </w:r>
      <w:r>
        <w:rPr>
          <w:rFonts w:ascii="Arial" w:hAnsi="Arial" w:cs="Arial"/>
          <w:b/>
          <w:bCs/>
          <w:sz w:val="24"/>
          <w:szCs w:val="24"/>
        </w:rPr>
        <w:t xml:space="preserve">, 2017,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Reno, </w:t>
      </w:r>
      <w:r>
        <w:rPr>
          <w:rFonts w:ascii="Arial" w:eastAsia="等线" w:hAnsi="Arial" w:cs="Arial"/>
          <w:b/>
          <w:bCs/>
          <w:sz w:val="24"/>
          <w:szCs w:val="24"/>
        </w:rPr>
        <w:t>NV, USA</w:t>
      </w:r>
      <w:r w:rsidR="00087666">
        <w:rPr>
          <w:rFonts w:ascii="Arial" w:hAnsi="Arial" w:cs="Arial"/>
          <w:b/>
          <w:bCs/>
          <w:sz w:val="24"/>
          <w:szCs w:val="24"/>
        </w:rPr>
        <w:t xml:space="preserve"> </w:t>
      </w:r>
      <w:r w:rsidR="00087666">
        <w:rPr>
          <w:rFonts w:ascii="Arial" w:hAnsi="Arial" w:cs="Arial"/>
          <w:b/>
          <w:bCs/>
          <w:color w:val="0000FF"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AA3CA3">
        <w:rPr>
          <w:rFonts w:ascii="Arial" w:hAnsi="Arial" w:cs="Arial"/>
          <w:b/>
        </w:rPr>
        <w:t>ource:</w:t>
      </w:r>
      <w:r w:rsidR="00AA3CA3">
        <w:rPr>
          <w:rFonts w:ascii="Arial" w:hAnsi="Arial" w:cs="Arial"/>
          <w:b/>
        </w:rPr>
        <w:tab/>
      </w:r>
      <w:r w:rsidR="00AA3CA3">
        <w:rPr>
          <w:rFonts w:ascii="Arial" w:hAnsi="Arial" w:cs="Arial" w:hint="eastAsia"/>
          <w:b/>
          <w:lang w:eastAsia="zh-CN"/>
        </w:rPr>
        <w:t>China Telecom</w:t>
      </w:r>
    </w:p>
    <w:p w:rsidR="00976216" w:rsidRDefault="00976216" w:rsidP="00976216">
      <w:pPr>
        <w:ind w:left="2127" w:hanging="2127"/>
        <w:rPr>
          <w:rFonts w:ascii="Arial" w:hAnsi="Arial" w:cs="Arial"/>
          <w:b/>
          <w:lang w:eastAsia="zh-CN"/>
        </w:rPr>
      </w:pPr>
      <w:bookmarkStart w:id="0" w:name="_Hlk496697464"/>
      <w:bookmarkStart w:id="1" w:name="_Toc49385595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3CA3">
        <w:rPr>
          <w:rFonts w:ascii="Arial" w:hAnsi="Arial" w:cs="Arial"/>
          <w:b/>
        </w:rPr>
        <w:t>TS 23.50</w:t>
      </w:r>
      <w:r w:rsidR="00F34AB7">
        <w:rPr>
          <w:rFonts w:ascii="Arial" w:hAnsi="Arial" w:cs="Arial" w:hint="eastAsia"/>
          <w:b/>
          <w:lang w:eastAsia="zh-CN"/>
        </w:rPr>
        <w:t>2</w:t>
      </w:r>
      <w:r w:rsidRPr="0021217F">
        <w:rPr>
          <w:rFonts w:ascii="Arial" w:hAnsi="Arial" w:cs="Arial"/>
          <w:b/>
        </w:rPr>
        <w:t xml:space="preserve">: </w:t>
      </w:r>
      <w:r w:rsidR="00E2153A">
        <w:rPr>
          <w:rFonts w:ascii="Arial" w:hAnsi="Arial" w:cs="Arial" w:hint="eastAsia"/>
          <w:b/>
          <w:lang w:eastAsia="zh-CN"/>
        </w:rPr>
        <w:t>served u</w:t>
      </w:r>
      <w:r w:rsidR="006B4124">
        <w:rPr>
          <w:rFonts w:ascii="Arial" w:hAnsi="Arial" w:cs="Arial" w:hint="eastAsia"/>
          <w:b/>
          <w:lang w:eastAsia="zh-CN"/>
        </w:rPr>
        <w:t>ser scope</w:t>
      </w:r>
      <w:r w:rsidR="00B379E3">
        <w:rPr>
          <w:rFonts w:ascii="Arial" w:hAnsi="Arial" w:cs="Arial" w:hint="eastAsia"/>
          <w:b/>
          <w:lang w:eastAsia="zh-CN"/>
        </w:rPr>
        <w:t xml:space="preserve"> in </w:t>
      </w:r>
      <w:r w:rsidR="006576E8" w:rsidRPr="006576E8">
        <w:rPr>
          <w:rFonts w:ascii="Arial" w:hAnsi="Arial" w:cs="Arial"/>
          <w:b/>
          <w:lang w:eastAsia="zh-CN"/>
        </w:rPr>
        <w:t>NF</w:t>
      </w:r>
      <w:r w:rsidR="006576E8" w:rsidRPr="006576E8">
        <w:rPr>
          <w:rFonts w:ascii="Arial" w:hAnsi="Arial" w:cs="Arial" w:hint="eastAsia"/>
          <w:b/>
          <w:lang w:eastAsia="zh-CN"/>
        </w:rPr>
        <w:t xml:space="preserve"> </w:t>
      </w:r>
      <w:r w:rsidR="006576E8" w:rsidRPr="006576E8">
        <w:rPr>
          <w:rFonts w:ascii="Arial" w:hAnsi="Arial" w:cs="Arial"/>
          <w:b/>
          <w:lang w:eastAsia="zh-CN"/>
        </w:rPr>
        <w:t>Discovery</w:t>
      </w:r>
      <w:r w:rsidR="006576E8" w:rsidRPr="006576E8">
        <w:rPr>
          <w:rFonts w:ascii="Arial" w:hAnsi="Arial" w:cs="Arial" w:hint="eastAsia"/>
          <w:b/>
          <w:lang w:eastAsia="zh-CN"/>
        </w:rPr>
        <w:t xml:space="preserve"> operation</w:t>
      </w:r>
      <w:r w:rsidR="006576E8" w:rsidDel="006576E8">
        <w:rPr>
          <w:rFonts w:ascii="Arial" w:hAnsi="Arial" w:cs="Arial" w:hint="eastAsia"/>
          <w:b/>
          <w:lang w:eastAsia="zh-CN"/>
        </w:rPr>
        <w:t xml:space="preserve"> </w:t>
      </w:r>
    </w:p>
    <w:p w:rsidR="00976216" w:rsidRDefault="00976216" w:rsidP="0097621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76216" w:rsidRDefault="00976216" w:rsidP="00976216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3CA3">
        <w:rPr>
          <w:rFonts w:ascii="Arial" w:hAnsi="Arial" w:cs="Arial"/>
          <w:b/>
        </w:rPr>
        <w:t>6.5.</w:t>
      </w:r>
      <w:r w:rsidR="00AA3CA3">
        <w:rPr>
          <w:rFonts w:ascii="Arial" w:hAnsi="Arial" w:cs="Arial" w:hint="eastAsia"/>
          <w:b/>
          <w:lang w:eastAsia="zh-CN"/>
        </w:rPr>
        <w:t>11</w:t>
      </w:r>
    </w:p>
    <w:p w:rsidR="00976216" w:rsidRDefault="00976216" w:rsidP="0097621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</w:t>
      </w:r>
    </w:p>
    <w:p w:rsidR="00976216" w:rsidRDefault="00976216" w:rsidP="0097621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AA3CA3">
        <w:rPr>
          <w:rFonts w:ascii="Arial" w:hAnsi="Arial" w:cs="Arial" w:hint="eastAsia"/>
          <w:i/>
          <w:lang w:eastAsia="zh-CN"/>
        </w:rPr>
        <w:t xml:space="preserve">This contribution propose to add </w:t>
      </w:r>
      <w:r w:rsidR="00E2153A">
        <w:rPr>
          <w:rFonts w:ascii="Arial" w:hAnsi="Arial" w:cs="Arial" w:hint="eastAsia"/>
          <w:i/>
          <w:lang w:eastAsia="zh-CN"/>
        </w:rPr>
        <w:t xml:space="preserve">served </w:t>
      </w:r>
      <w:r w:rsidR="006B4124">
        <w:rPr>
          <w:rFonts w:ascii="Arial" w:hAnsi="Arial" w:cs="Arial" w:hint="eastAsia"/>
          <w:i/>
          <w:lang w:eastAsia="zh-CN"/>
        </w:rPr>
        <w:t xml:space="preserve">user </w:t>
      </w:r>
      <w:r w:rsidR="00C11367">
        <w:rPr>
          <w:rFonts w:ascii="Arial" w:hAnsi="Arial" w:cs="Arial" w:hint="eastAsia"/>
          <w:i/>
          <w:lang w:eastAsia="zh-CN"/>
        </w:rPr>
        <w:t xml:space="preserve">scope </w:t>
      </w:r>
      <w:r w:rsidR="00E2153A">
        <w:rPr>
          <w:rFonts w:ascii="Arial" w:hAnsi="Arial" w:cs="Arial" w:hint="eastAsia"/>
          <w:i/>
          <w:lang w:eastAsia="zh-CN"/>
        </w:rPr>
        <w:t>in NF Discovery operation</w:t>
      </w:r>
    </w:p>
    <w:p w:rsidR="00976216" w:rsidRDefault="00976216" w:rsidP="00976216">
      <w:pPr>
        <w:pStyle w:val="1"/>
        <w:rPr>
          <w:lang w:eastAsia="zh-CN"/>
        </w:rPr>
      </w:pPr>
      <w:r>
        <w:t>Introduction</w:t>
      </w:r>
    </w:p>
    <w:p w:rsidR="003F191C" w:rsidRPr="003F191C" w:rsidRDefault="00B379E3" w:rsidP="003F191C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In network </w:t>
      </w:r>
      <w:r w:rsidR="006B4124">
        <w:rPr>
          <w:rFonts w:hint="eastAsia"/>
          <w:noProof/>
          <w:lang w:eastAsia="zh-CN"/>
        </w:rPr>
        <w:t xml:space="preserve">operation and </w:t>
      </w:r>
      <w:r>
        <w:rPr>
          <w:rFonts w:hint="eastAsia"/>
          <w:noProof/>
          <w:lang w:eastAsia="zh-CN"/>
        </w:rPr>
        <w:t>deployment, operator</w:t>
      </w:r>
      <w:r w:rsidR="006B4124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</w:t>
      </w:r>
      <w:r w:rsidR="006B4124">
        <w:rPr>
          <w:rFonts w:hint="eastAsia"/>
          <w:noProof/>
          <w:lang w:eastAsia="zh-CN"/>
        </w:rPr>
        <w:t>prefer</w:t>
      </w:r>
      <w:r>
        <w:rPr>
          <w:rFonts w:hint="eastAsia"/>
          <w:noProof/>
          <w:lang w:eastAsia="zh-CN"/>
        </w:rPr>
        <w:t xml:space="preserve"> to </w:t>
      </w:r>
      <w:r w:rsidR="006B4124">
        <w:rPr>
          <w:rFonts w:hint="eastAsia"/>
          <w:noProof/>
          <w:lang w:eastAsia="zh-CN"/>
        </w:rPr>
        <w:t>divide</w:t>
      </w:r>
      <w:r>
        <w:rPr>
          <w:rFonts w:hint="eastAsia"/>
          <w:noProof/>
          <w:lang w:eastAsia="zh-CN"/>
        </w:rPr>
        <w:t xml:space="preserve"> </w:t>
      </w:r>
      <w:r w:rsidR="006B4124">
        <w:rPr>
          <w:rFonts w:hint="eastAsia"/>
          <w:noProof/>
          <w:lang w:eastAsia="zh-CN"/>
        </w:rPr>
        <w:t xml:space="preserve">user </w:t>
      </w:r>
      <w:r w:rsidR="00F51CC5">
        <w:rPr>
          <w:rFonts w:hint="eastAsia"/>
          <w:noProof/>
          <w:lang w:eastAsia="zh-CN"/>
        </w:rPr>
        <w:t xml:space="preserve">into different </w:t>
      </w:r>
      <w:r w:rsidR="006B4124">
        <w:rPr>
          <w:rFonts w:hint="eastAsia"/>
          <w:noProof/>
          <w:lang w:eastAsia="zh-CN"/>
        </w:rPr>
        <w:t xml:space="preserve">scope </w:t>
      </w:r>
      <w:r w:rsidR="00F51CC5">
        <w:rPr>
          <w:rFonts w:hint="eastAsia"/>
          <w:noProof/>
          <w:lang w:eastAsia="zh-CN"/>
        </w:rPr>
        <w:t>for</w:t>
      </w:r>
      <w:r w:rsidR="006B4124">
        <w:rPr>
          <w:rFonts w:hint="eastAsia"/>
          <w:noProof/>
          <w:lang w:eastAsia="zh-CN"/>
        </w:rPr>
        <w:t xml:space="preserve"> </w:t>
      </w:r>
      <w:hyperlink r:id="rId8" w:tgtFrame="_blank" w:history="1">
        <w:r w:rsidR="006B4124" w:rsidRPr="006B4124">
          <w:rPr>
            <w:noProof/>
            <w:lang w:eastAsia="zh-CN"/>
          </w:rPr>
          <w:t>correspondent</w:t>
        </w:r>
      </w:hyperlink>
      <w:r>
        <w:rPr>
          <w:rFonts w:hint="eastAsia"/>
          <w:noProof/>
          <w:lang w:eastAsia="zh-CN"/>
        </w:rPr>
        <w:t xml:space="preserve"> NF</w:t>
      </w:r>
      <w:r w:rsidR="006B4124">
        <w:rPr>
          <w:rFonts w:hint="eastAsia"/>
          <w:noProof/>
          <w:lang w:eastAsia="zh-CN"/>
        </w:rPr>
        <w:t xml:space="preserve"> to handle</w:t>
      </w:r>
      <w:r>
        <w:rPr>
          <w:rFonts w:hint="eastAsia"/>
          <w:noProof/>
          <w:lang w:eastAsia="zh-CN"/>
        </w:rPr>
        <w:t xml:space="preserve">, e.g., </w:t>
      </w:r>
      <w:r w:rsidR="007C7E5E">
        <w:rPr>
          <w:rFonts w:hint="eastAsia"/>
          <w:noProof/>
          <w:lang w:eastAsia="zh-CN"/>
        </w:rPr>
        <w:t xml:space="preserve">to </w:t>
      </w:r>
      <w:r w:rsidR="000C3EF5">
        <w:rPr>
          <w:rFonts w:hint="eastAsia"/>
          <w:noProof/>
          <w:lang w:eastAsia="zh-CN"/>
        </w:rPr>
        <w:t>allocate</w:t>
      </w:r>
      <w:r w:rsidR="007C7E5E">
        <w:rPr>
          <w:rFonts w:hint="eastAsia"/>
          <w:noProof/>
          <w:lang w:eastAsia="zh-CN"/>
        </w:rPr>
        <w:t xml:space="preserve"> SUPI </w:t>
      </w:r>
      <w:r w:rsidR="000C3EF5">
        <w:rPr>
          <w:rFonts w:hint="eastAsia"/>
          <w:noProof/>
          <w:lang w:eastAsia="zh-CN"/>
        </w:rPr>
        <w:t xml:space="preserve">number range of subscriber </w:t>
      </w:r>
      <w:r w:rsidR="007C7E5E">
        <w:rPr>
          <w:rFonts w:hint="eastAsia"/>
          <w:noProof/>
          <w:lang w:eastAsia="zh-CN"/>
        </w:rPr>
        <w:t>in</w:t>
      </w:r>
      <w:r w:rsidR="000C3EF5">
        <w:rPr>
          <w:rFonts w:hint="eastAsia"/>
          <w:noProof/>
          <w:lang w:eastAsia="zh-CN"/>
        </w:rPr>
        <w:t>to</w:t>
      </w:r>
      <w:r w:rsidR="007C7E5E">
        <w:rPr>
          <w:rFonts w:hint="eastAsia"/>
          <w:noProof/>
          <w:lang w:eastAsia="zh-CN"/>
        </w:rPr>
        <w:t xml:space="preserve"> </w:t>
      </w:r>
      <w:hyperlink r:id="rId9" w:tgtFrame="_blank" w:history="1">
        <w:r w:rsidR="00B15D0C" w:rsidRPr="006B4124">
          <w:rPr>
            <w:noProof/>
            <w:lang w:eastAsia="zh-CN"/>
          </w:rPr>
          <w:t>correspondent</w:t>
        </w:r>
      </w:hyperlink>
      <w:r w:rsidR="00B15D0C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UDM</w:t>
      </w:r>
      <w:r w:rsidR="00F51CC5">
        <w:rPr>
          <w:rFonts w:hint="eastAsia"/>
          <w:noProof/>
          <w:lang w:eastAsia="zh-CN"/>
        </w:rPr>
        <w:t>. To facilitate the discovery of</w:t>
      </w:r>
      <w:r w:rsidR="007C7E5E">
        <w:rPr>
          <w:rFonts w:hint="eastAsia"/>
          <w:noProof/>
          <w:lang w:eastAsia="zh-CN"/>
        </w:rPr>
        <w:t xml:space="preserve"> </w:t>
      </w:r>
      <w:r w:rsidR="00F51CC5">
        <w:rPr>
          <w:rFonts w:hint="eastAsia"/>
          <w:noProof/>
          <w:lang w:eastAsia="zh-CN"/>
        </w:rPr>
        <w:t>NF</w:t>
      </w:r>
      <w:r w:rsidR="007C7E5E">
        <w:rPr>
          <w:rFonts w:hint="eastAsia"/>
          <w:noProof/>
          <w:lang w:eastAsia="zh-CN"/>
        </w:rPr>
        <w:t xml:space="preserve"> serving </w:t>
      </w:r>
      <w:r w:rsidR="000C3EF5">
        <w:rPr>
          <w:rFonts w:hint="eastAsia"/>
          <w:noProof/>
          <w:lang w:eastAsia="zh-CN"/>
        </w:rPr>
        <w:t>the right user</w:t>
      </w:r>
      <w:r w:rsidR="00C11367">
        <w:rPr>
          <w:rFonts w:hint="eastAsia"/>
          <w:noProof/>
          <w:lang w:eastAsia="zh-CN"/>
        </w:rPr>
        <w:t xml:space="preserve"> , t</w:t>
      </w:r>
      <w:r w:rsidR="00C11367" w:rsidRPr="00C11367">
        <w:rPr>
          <w:rFonts w:hint="eastAsia"/>
          <w:noProof/>
          <w:lang w:eastAsia="zh-CN"/>
        </w:rPr>
        <w:t>his contribution</w:t>
      </w:r>
      <w:r w:rsidR="00F51CC5">
        <w:rPr>
          <w:rFonts w:hint="eastAsia"/>
          <w:noProof/>
          <w:lang w:eastAsia="zh-CN"/>
        </w:rPr>
        <w:t xml:space="preserve"> propose to add </w:t>
      </w:r>
      <w:r w:rsidR="000C3EF5">
        <w:rPr>
          <w:rFonts w:hint="eastAsia"/>
          <w:noProof/>
          <w:lang w:eastAsia="zh-CN"/>
        </w:rPr>
        <w:t>user scope</w:t>
      </w:r>
      <w:r w:rsidR="007C7E5E">
        <w:rPr>
          <w:rFonts w:hint="eastAsia"/>
          <w:noProof/>
          <w:lang w:eastAsia="zh-CN"/>
        </w:rPr>
        <w:t xml:space="preserve"> </w:t>
      </w:r>
      <w:r w:rsidR="00F34AB7">
        <w:rPr>
          <w:rFonts w:hint="eastAsia"/>
          <w:noProof/>
          <w:lang w:eastAsia="zh-CN"/>
        </w:rPr>
        <w:t xml:space="preserve">in NF profile and </w:t>
      </w:r>
      <w:r w:rsidR="00CF0436">
        <w:rPr>
          <w:rFonts w:hint="eastAsia"/>
          <w:noProof/>
          <w:lang w:eastAsia="zh-CN"/>
        </w:rPr>
        <w:t xml:space="preserve">in </w:t>
      </w:r>
      <w:r w:rsidR="00F34AB7" w:rsidRPr="007B2410">
        <w:rPr>
          <w:lang w:eastAsia="zh-CN"/>
        </w:rPr>
        <w:t>NF</w:t>
      </w:r>
      <w:r w:rsidR="00DB0167">
        <w:rPr>
          <w:rFonts w:hint="eastAsia"/>
          <w:lang w:eastAsia="zh-CN"/>
        </w:rPr>
        <w:t xml:space="preserve"> </w:t>
      </w:r>
      <w:r w:rsidR="00F34AB7" w:rsidRPr="007B2410">
        <w:rPr>
          <w:lang w:eastAsia="zh-CN"/>
        </w:rPr>
        <w:t>Discovery</w:t>
      </w:r>
      <w:r w:rsidR="00F34AB7">
        <w:rPr>
          <w:rFonts w:hint="eastAsia"/>
          <w:lang w:eastAsia="zh-CN"/>
        </w:rPr>
        <w:t xml:space="preserve"> operation</w:t>
      </w:r>
    </w:p>
    <w:p w:rsidR="003F191C" w:rsidRPr="007C7E5E" w:rsidRDefault="003F191C" w:rsidP="003F191C">
      <w:pPr>
        <w:pStyle w:val="CRCoverPage"/>
        <w:spacing w:after="0"/>
        <w:ind w:left="100"/>
        <w:rPr>
          <w:noProof/>
        </w:rPr>
      </w:pPr>
    </w:p>
    <w:p w:rsidR="00976216" w:rsidRDefault="00976216" w:rsidP="00976216">
      <w:pPr>
        <w:pStyle w:val="1"/>
        <w:rPr>
          <w:lang w:val="en-US"/>
        </w:rPr>
      </w:pPr>
      <w:r>
        <w:rPr>
          <w:lang w:val="en-US"/>
        </w:rPr>
        <w:t>Proposal</w:t>
      </w:r>
    </w:p>
    <w:p w:rsidR="00976216" w:rsidRDefault="00976216" w:rsidP="00976216">
      <w:pPr>
        <w:tabs>
          <w:tab w:val="num" w:pos="1440"/>
        </w:tabs>
        <w:rPr>
          <w:lang w:val="en-US"/>
        </w:rPr>
      </w:pPr>
      <w:r>
        <w:rPr>
          <w:lang w:val="en-US"/>
        </w:rPr>
        <w:t>It is proposed to update 23.50</w:t>
      </w:r>
      <w:r w:rsidR="00F34AB7">
        <w:rPr>
          <w:rFonts w:hint="eastAsia"/>
          <w:lang w:val="en-US" w:eastAsia="zh-CN"/>
        </w:rPr>
        <w:t>2</w:t>
      </w:r>
      <w:r>
        <w:rPr>
          <w:lang w:val="en-US"/>
        </w:rPr>
        <w:t xml:space="preserve"> as described below.</w:t>
      </w:r>
    </w:p>
    <w:p w:rsidR="00976216" w:rsidRDefault="00976216" w:rsidP="009762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493841514"/>
      <w:bookmarkStart w:id="3" w:name="_Toc493855952"/>
      <w:bookmarkStart w:id="4" w:name="_Toc493855950"/>
      <w:r>
        <w:rPr>
          <w:rFonts w:ascii="Arial" w:hAnsi="Arial" w:cs="Arial"/>
          <w:color w:val="FF0000"/>
          <w:sz w:val="28"/>
          <w:szCs w:val="28"/>
          <w:lang w:val="en-US"/>
        </w:rPr>
        <w:t>* * * First Change * * *</w:t>
      </w:r>
    </w:p>
    <w:p w:rsidR="00F34AB7" w:rsidRPr="00B25DF0" w:rsidRDefault="00F34AB7" w:rsidP="00F34AB7">
      <w:pPr>
        <w:pStyle w:val="5"/>
        <w:rPr>
          <w:lang w:eastAsia="zh-CN"/>
        </w:rPr>
      </w:pPr>
      <w:bookmarkStart w:id="5" w:name="_Toc498075658"/>
      <w:bookmarkEnd w:id="0"/>
      <w:bookmarkEnd w:id="1"/>
      <w:bookmarkEnd w:id="2"/>
      <w:bookmarkEnd w:id="3"/>
      <w:bookmarkEnd w:id="4"/>
      <w:r w:rsidRPr="007B2410">
        <w:rPr>
          <w:lang w:eastAsia="zh-CN"/>
        </w:rPr>
        <w:t>5.2.</w:t>
      </w:r>
      <w:r>
        <w:rPr>
          <w:lang w:eastAsia="zh-CN"/>
        </w:rPr>
        <w:t>7</w:t>
      </w:r>
      <w:r w:rsidRPr="007B2410">
        <w:rPr>
          <w:lang w:eastAsia="zh-CN"/>
        </w:rPr>
        <w:t>.</w:t>
      </w:r>
      <w:r>
        <w:rPr>
          <w:lang w:eastAsia="zh-CN"/>
        </w:rPr>
        <w:t>3</w:t>
      </w:r>
      <w:r w:rsidRPr="007B2410">
        <w:rPr>
          <w:lang w:eastAsia="zh-CN"/>
        </w:rPr>
        <w:t>.2</w:t>
      </w:r>
      <w:r w:rsidRPr="007B2410">
        <w:rPr>
          <w:lang w:eastAsia="zh-CN"/>
        </w:rPr>
        <w:tab/>
        <w:t>Nnrf_NFDiscovery service operation</w:t>
      </w:r>
      <w:bookmarkEnd w:id="5"/>
    </w:p>
    <w:p w:rsidR="00F34AB7" w:rsidRDefault="00F34AB7" w:rsidP="00F34AB7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Service </w:t>
      </w:r>
      <w:r>
        <w:rPr>
          <w:b/>
          <w:lang w:eastAsia="zh-CN"/>
        </w:rPr>
        <w:t xml:space="preserve">operation </w:t>
      </w:r>
      <w:r>
        <w:rPr>
          <w:rFonts w:hint="eastAsia"/>
          <w:b/>
          <w:lang w:eastAsia="zh-CN"/>
        </w:rPr>
        <w:t xml:space="preserve">name: </w:t>
      </w:r>
      <w:r>
        <w:rPr>
          <w:lang w:eastAsia="zh-CN"/>
        </w:rPr>
        <w:t>Nnrf_NFDiscovery_Request</w:t>
      </w:r>
    </w:p>
    <w:p w:rsidR="00F34AB7" w:rsidRDefault="00F34AB7" w:rsidP="00F34AB7">
      <w:r>
        <w:rPr>
          <w:b/>
        </w:rPr>
        <w:t>D</w:t>
      </w:r>
      <w:r w:rsidRPr="002276ED">
        <w:rPr>
          <w:b/>
        </w:rPr>
        <w:t xml:space="preserve">escription: </w:t>
      </w:r>
      <w:r w:rsidRPr="005949DE">
        <w:t xml:space="preserve">provides the IP address or FQDN of </w:t>
      </w:r>
      <w:r w:rsidRPr="005949DE">
        <w:rPr>
          <w:rFonts w:hint="eastAsia"/>
        </w:rPr>
        <w:t xml:space="preserve">the </w:t>
      </w:r>
      <w:r w:rsidRPr="005949DE">
        <w:t>expected NF instance</w:t>
      </w:r>
      <w:r>
        <w:rPr>
          <w:rFonts w:hint="eastAsia"/>
          <w:lang w:eastAsia="zh-CN"/>
        </w:rPr>
        <w:t>(s)</w:t>
      </w:r>
      <w:r w:rsidRPr="005949DE">
        <w:t xml:space="preserve"> </w:t>
      </w:r>
      <w:r w:rsidRPr="007B2410">
        <w:t>or Service instance(s)</w:t>
      </w:r>
      <w:r>
        <w:t xml:space="preserve"> </w:t>
      </w:r>
      <w:r w:rsidRPr="005949DE">
        <w:t>to the NF</w:t>
      </w:r>
      <w:r>
        <w:t xml:space="preserve"> </w:t>
      </w:r>
      <w:r w:rsidRPr="007B2410">
        <w:t>service consumer</w:t>
      </w:r>
      <w:r w:rsidRPr="005949DE">
        <w:t>.</w:t>
      </w:r>
    </w:p>
    <w:p w:rsidR="00F34AB7" w:rsidRPr="00783ED1" w:rsidRDefault="00F34AB7" w:rsidP="00F34AB7">
      <w:r w:rsidRPr="00783ED1">
        <w:rPr>
          <w:b/>
        </w:rPr>
        <w:t>Inputs, Required:</w:t>
      </w:r>
      <w:r>
        <w:rPr>
          <w:lang w:eastAsia="zh-CN"/>
        </w:rPr>
        <w:t xml:space="preserve"> </w:t>
      </w:r>
      <w:r w:rsidRPr="007B2410">
        <w:rPr>
          <w:lang w:eastAsia="zh-CN"/>
        </w:rPr>
        <w:t xml:space="preserve">target NF </w:t>
      </w:r>
      <w:r>
        <w:rPr>
          <w:lang w:eastAsia="zh-CN"/>
        </w:rPr>
        <w:t>s</w:t>
      </w:r>
      <w:r w:rsidRPr="007B2410">
        <w:rPr>
          <w:lang w:eastAsia="zh-CN"/>
        </w:rPr>
        <w:t>ervice Name,</w:t>
      </w:r>
      <w:r>
        <w:rPr>
          <w:lang w:eastAsia="zh-CN"/>
        </w:rPr>
        <w:t xml:space="preserve"> NF type of the target NF, NF type of the NF service consumer.</w:t>
      </w:r>
    </w:p>
    <w:p w:rsidR="00F34AB7" w:rsidRDefault="00F34AB7" w:rsidP="00F34AB7">
      <w:pPr>
        <w:rPr>
          <w:lang w:eastAsia="zh-CN"/>
        </w:rPr>
      </w:pPr>
      <w:r w:rsidRPr="00783ED1">
        <w:rPr>
          <w:b/>
        </w:rPr>
        <w:t>Inputs, Optional:</w:t>
      </w:r>
      <w:r>
        <w:t xml:space="preserve"> </w:t>
      </w:r>
      <w:r w:rsidRPr="007B2410">
        <w:t>S-NSSAI</w:t>
      </w:r>
      <w:r>
        <w:t xml:space="preserve">, </w:t>
      </w:r>
      <w:r>
        <w:rPr>
          <w:lang w:eastAsia="zh-CN"/>
        </w:rPr>
        <w:t>target NF</w:t>
      </w:r>
      <w:r w:rsidRPr="007B2410">
        <w:rPr>
          <w:lang w:eastAsia="zh-CN"/>
        </w:rPr>
        <w:t>/NF service PLMN ID</w:t>
      </w:r>
      <w:r>
        <w:rPr>
          <w:lang w:eastAsia="zh-CN"/>
        </w:rPr>
        <w:t xml:space="preserve">, </w:t>
      </w:r>
      <w:r w:rsidRPr="00944983">
        <w:rPr>
          <w:lang w:eastAsia="zh-CN"/>
        </w:rPr>
        <w:t xml:space="preserve"> </w:t>
      </w:r>
      <w:r w:rsidRPr="007B2410">
        <w:rPr>
          <w:lang w:eastAsia="zh-CN"/>
        </w:rPr>
        <w:t>Serving PLMN ID, the NF</w:t>
      </w:r>
      <w:r w:rsidRPr="007B2410">
        <w:rPr>
          <w:rFonts w:hint="eastAsia"/>
          <w:lang w:eastAsia="zh-CN"/>
        </w:rPr>
        <w:t xml:space="preserve"> </w:t>
      </w:r>
      <w:r w:rsidRPr="007B2410">
        <w:rPr>
          <w:lang w:eastAsia="zh-CN"/>
        </w:rPr>
        <w:t>service consumer ID</w:t>
      </w:r>
      <w:ins w:id="6" w:author="Nie Heng 0427" w:date="2017-11-21T16:15:00Z">
        <w:r>
          <w:rPr>
            <w:rFonts w:hint="eastAsia"/>
            <w:lang w:eastAsia="zh-CN"/>
          </w:rPr>
          <w:t>, User scope</w:t>
        </w:r>
      </w:ins>
      <w:r w:rsidRPr="007B2410">
        <w:rPr>
          <w:lang w:eastAsia="zh-CN"/>
        </w:rPr>
        <w:t>.</w:t>
      </w:r>
    </w:p>
    <w:p w:rsidR="00F34AB7" w:rsidRDefault="00F34AB7" w:rsidP="00F34AB7">
      <w:pPr>
        <w:rPr>
          <w:b/>
        </w:rPr>
      </w:pPr>
      <w:r w:rsidRPr="00783ED1">
        <w:rPr>
          <w:b/>
        </w:rPr>
        <w:t xml:space="preserve">Outputs, Required: </w:t>
      </w:r>
      <w:r w:rsidRPr="007B2410">
        <w:rPr>
          <w:lang w:eastAsia="zh-CN"/>
        </w:rPr>
        <w:t>FQDN and/or IP addre</w:t>
      </w:r>
      <w:r w:rsidRPr="007B2410">
        <w:t>ss</w:t>
      </w:r>
      <w:r w:rsidRPr="00023C0B">
        <w:t>(es) for the target Service Name.</w:t>
      </w:r>
    </w:p>
    <w:p w:rsidR="00F34AB7" w:rsidRPr="00783ED1" w:rsidRDefault="00F34AB7" w:rsidP="00F34AB7">
      <w:r>
        <w:rPr>
          <w:lang w:eastAsia="zh-CN"/>
        </w:rPr>
        <w:t>FQDN and IP address</w:t>
      </w:r>
      <w:r w:rsidRPr="007B2410">
        <w:rPr>
          <w:lang w:eastAsia="zh-CN"/>
        </w:rPr>
        <w:t>es may belong to</w:t>
      </w:r>
      <w:r>
        <w:rPr>
          <w:lang w:eastAsia="zh-CN"/>
        </w:rPr>
        <w:t xml:space="preserve"> a set of requested target NF</w:t>
      </w:r>
      <w:r w:rsidRPr="00944983">
        <w:rPr>
          <w:lang w:eastAsia="zh-CN"/>
        </w:rPr>
        <w:t xml:space="preserve"> </w:t>
      </w:r>
      <w:r w:rsidRPr="007B2410">
        <w:rPr>
          <w:lang w:eastAsia="zh-CN"/>
        </w:rPr>
        <w:t>instance(s), or</w:t>
      </w:r>
      <w:r>
        <w:rPr>
          <w:lang w:eastAsia="zh-CN"/>
        </w:rPr>
        <w:t xml:space="preserve"> </w:t>
      </w:r>
      <w:r w:rsidRPr="007B2410">
        <w:rPr>
          <w:lang w:eastAsia="zh-CN"/>
        </w:rPr>
        <w:t>NF service</w:t>
      </w:r>
      <w:r>
        <w:rPr>
          <w:lang w:eastAsia="zh-CN"/>
        </w:rPr>
        <w:t xml:space="preserve"> instance</w:t>
      </w:r>
      <w:r w:rsidRPr="007B2410">
        <w:rPr>
          <w:lang w:eastAsia="zh-CN"/>
        </w:rPr>
        <w:t>(s)</w:t>
      </w:r>
      <w:r>
        <w:rPr>
          <w:lang w:eastAsia="zh-CN"/>
        </w:rPr>
        <w:t>.</w:t>
      </w:r>
    </w:p>
    <w:p w:rsidR="00F34AB7" w:rsidRDefault="00F34AB7" w:rsidP="00F34AB7">
      <w:pPr>
        <w:outlineLvl w:val="0"/>
        <w:rPr>
          <w:lang w:eastAsia="zh-CN"/>
        </w:rPr>
      </w:pPr>
      <w:r w:rsidRPr="00783ED1">
        <w:rPr>
          <w:b/>
        </w:rPr>
        <w:t>Outputs, Optional:</w:t>
      </w:r>
      <w:r>
        <w:t xml:space="preserve"> </w:t>
      </w:r>
      <w:r>
        <w:rPr>
          <w:lang w:eastAsia="zh-CN"/>
        </w:rPr>
        <w:t>None.</w:t>
      </w:r>
    </w:p>
    <w:p w:rsidR="00F34AB7" w:rsidRPr="002276ED" w:rsidRDefault="00F34AB7" w:rsidP="00F34AB7">
      <w:pPr>
        <w:rPr>
          <w:b/>
        </w:rPr>
      </w:pPr>
      <w:r w:rsidRPr="007B2410">
        <w:t>See clause </w:t>
      </w:r>
      <w:r w:rsidRPr="007B3739">
        <w:t>4.</w:t>
      </w:r>
      <w:r w:rsidRPr="00023C0B">
        <w:t>17</w:t>
      </w:r>
      <w:r w:rsidRPr="007B3739">
        <w:t>.</w:t>
      </w:r>
      <w:r w:rsidRPr="00023C0B">
        <w:t>4</w:t>
      </w:r>
      <w:r w:rsidRPr="007B3739">
        <w:t>/4.</w:t>
      </w:r>
      <w:r w:rsidRPr="00023C0B">
        <w:t>17</w:t>
      </w:r>
      <w:r w:rsidRPr="007B3739">
        <w:t>.</w:t>
      </w:r>
      <w:r w:rsidRPr="00A62333">
        <w:t>5</w:t>
      </w:r>
      <w:r w:rsidRPr="007B2410">
        <w:t xml:space="preserve"> for details on the usage of this service operation.</w:t>
      </w:r>
    </w:p>
    <w:p w:rsidR="00632C43" w:rsidRPr="00F34AB7" w:rsidRDefault="00632C43" w:rsidP="00632C43"/>
    <w:p w:rsidR="00B01FD6" w:rsidRDefault="00B01FD6" w:rsidP="00B01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</w:p>
    <w:p w:rsidR="001D65E4" w:rsidRDefault="001D65E4" w:rsidP="00EC7EC1"/>
    <w:p w:rsidR="005F1305" w:rsidRDefault="005F1305" w:rsidP="00EC7EC1"/>
    <w:p w:rsidR="005F1305" w:rsidRDefault="005F1305" w:rsidP="00EC7EC1"/>
    <w:p w:rsidR="00816523" w:rsidRDefault="00816523" w:rsidP="00EC7EC1"/>
    <w:p w:rsidR="00816523" w:rsidRPr="005F1305" w:rsidRDefault="00816523" w:rsidP="00EC7EC1"/>
    <w:sectPr w:rsidR="00816523" w:rsidRPr="005F1305" w:rsidSect="006336C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C0B" w:rsidRDefault="001E5C0B">
      <w:r>
        <w:separator/>
      </w:r>
    </w:p>
    <w:p w:rsidR="001E5C0B" w:rsidRDefault="001E5C0B"/>
  </w:endnote>
  <w:endnote w:type="continuationSeparator" w:id="0">
    <w:p w:rsidR="001E5C0B" w:rsidRDefault="001E5C0B">
      <w:r>
        <w:continuationSeparator/>
      </w:r>
    </w:p>
    <w:p w:rsidR="001E5C0B" w:rsidRDefault="001E5C0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91" w:rsidRDefault="00D503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50391" w:rsidRDefault="00D503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50391" w:rsidRDefault="00D5039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C0B" w:rsidRDefault="001E5C0B">
      <w:r>
        <w:separator/>
      </w:r>
    </w:p>
    <w:p w:rsidR="001E5C0B" w:rsidRDefault="001E5C0B"/>
  </w:footnote>
  <w:footnote w:type="continuationSeparator" w:id="0">
    <w:p w:rsidR="001E5C0B" w:rsidRDefault="001E5C0B">
      <w:r>
        <w:continuationSeparator/>
      </w:r>
    </w:p>
    <w:p w:rsidR="001E5C0B" w:rsidRDefault="001E5C0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91" w:rsidRDefault="00D50391"/>
  <w:p w:rsidR="00D50391" w:rsidRDefault="00D5039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91" w:rsidRDefault="00D5039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50391" w:rsidRDefault="00D5039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11F5A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11F5A">
      <w:rPr>
        <w:rFonts w:ascii="Arial" w:hAnsi="Arial" w:cs="Arial"/>
        <w:b/>
        <w:bCs/>
        <w:sz w:val="18"/>
      </w:rPr>
      <w:fldChar w:fldCharType="separate"/>
    </w:r>
    <w:r w:rsidR="00C0373B">
      <w:rPr>
        <w:rFonts w:ascii="Arial" w:hAnsi="Arial" w:cs="Arial"/>
        <w:b/>
        <w:bCs/>
        <w:noProof/>
        <w:sz w:val="18"/>
      </w:rPr>
      <w:t>1</w:t>
    </w:r>
    <w:r w:rsidR="00211F5A">
      <w:rPr>
        <w:rFonts w:ascii="Arial" w:hAnsi="Arial" w:cs="Arial"/>
        <w:b/>
        <w:bCs/>
        <w:sz w:val="18"/>
      </w:rPr>
      <w:fldChar w:fldCharType="end"/>
    </w:r>
  </w:p>
  <w:p w:rsidR="00D50391" w:rsidRDefault="00D5039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D761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144D9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7E44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6C56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2413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E96C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A40E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1CC8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3C6F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BEC2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A350F4D"/>
    <w:multiLevelType w:val="hybridMultilevel"/>
    <w:tmpl w:val="84DA0720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D306193"/>
    <w:multiLevelType w:val="hybridMultilevel"/>
    <w:tmpl w:val="FC7A73C4"/>
    <w:lvl w:ilvl="0" w:tplc="B2FCEFF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D31449"/>
    <w:multiLevelType w:val="hybridMultilevel"/>
    <w:tmpl w:val="ED32554C"/>
    <w:lvl w:ilvl="0" w:tplc="A1B8A2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2A6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6F8F9B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4328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1EAF1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A02C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06D1D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407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22EF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334100"/>
    <w:multiLevelType w:val="hybridMultilevel"/>
    <w:tmpl w:val="E1262974"/>
    <w:lvl w:ilvl="0" w:tplc="D1ECDE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8B821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22C9C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ED821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810CB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72294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25CD3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298C1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72AD5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DD254B3"/>
    <w:multiLevelType w:val="hybridMultilevel"/>
    <w:tmpl w:val="4C884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958024C"/>
    <w:multiLevelType w:val="hybridMultilevel"/>
    <w:tmpl w:val="AEF8F5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112F91"/>
    <w:multiLevelType w:val="hybridMultilevel"/>
    <w:tmpl w:val="1658B48A"/>
    <w:lvl w:ilvl="0" w:tplc="B2FCEFF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61860D45"/>
    <w:multiLevelType w:val="hybridMultilevel"/>
    <w:tmpl w:val="625CF02C"/>
    <w:lvl w:ilvl="0" w:tplc="B2FCEFF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507620"/>
    <w:multiLevelType w:val="hybridMultilevel"/>
    <w:tmpl w:val="F3EE9342"/>
    <w:lvl w:ilvl="0" w:tplc="B2FCEFF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70232"/>
    <w:multiLevelType w:val="hybridMultilevel"/>
    <w:tmpl w:val="B3B4883E"/>
    <w:lvl w:ilvl="0" w:tplc="39C6B89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A9C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ECA6B5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6BCB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2EC3F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386C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3A5F2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7A7A1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93C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1"/>
  </w:num>
  <w:num w:numId="5">
    <w:abstractNumId w:val="29"/>
  </w:num>
  <w:num w:numId="6">
    <w:abstractNumId w:val="15"/>
  </w:num>
  <w:num w:numId="7">
    <w:abstractNumId w:val="13"/>
  </w:num>
  <w:num w:numId="8">
    <w:abstractNumId w:val="24"/>
  </w:num>
  <w:num w:numId="9">
    <w:abstractNumId w:val="23"/>
  </w:num>
  <w:num w:numId="10">
    <w:abstractNumId w:val="18"/>
  </w:num>
  <w:num w:numId="11">
    <w:abstractNumId w:val="12"/>
  </w:num>
  <w:num w:numId="12">
    <w:abstractNumId w:val="33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16"/>
  </w:num>
  <w:num w:numId="27">
    <w:abstractNumId w:val="14"/>
  </w:num>
  <w:num w:numId="28">
    <w:abstractNumId w:val="17"/>
  </w:num>
  <w:num w:numId="29">
    <w:abstractNumId w:val="19"/>
  </w:num>
  <w:num w:numId="30">
    <w:abstractNumId w:val="32"/>
  </w:num>
  <w:num w:numId="31">
    <w:abstractNumId w:val="28"/>
  </w:num>
  <w:num w:numId="32">
    <w:abstractNumId w:val="30"/>
  </w:num>
  <w:num w:numId="33">
    <w:abstractNumId w:val="26"/>
  </w:num>
  <w:num w:numId="3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on User">
    <w15:presenceInfo w15:providerId="None" w15:userId="Ericson User"/>
  </w15:person>
  <w15:person w15:author="S2-177698">
    <w15:presenceInfo w15:providerId="None" w15:userId="S2-177698"/>
  </w15:person>
  <w15:person w15:author="S2-177800">
    <w15:presenceInfo w15:providerId="None" w15:userId="S2-1778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132F"/>
    <w:rsid w:val="0000243E"/>
    <w:rsid w:val="00013F63"/>
    <w:rsid w:val="000222BA"/>
    <w:rsid w:val="00046867"/>
    <w:rsid w:val="00054E6D"/>
    <w:rsid w:val="00077D47"/>
    <w:rsid w:val="000850FC"/>
    <w:rsid w:val="00087666"/>
    <w:rsid w:val="0008786A"/>
    <w:rsid w:val="000A1BC7"/>
    <w:rsid w:val="000A3504"/>
    <w:rsid w:val="000C3EF5"/>
    <w:rsid w:val="000E34F4"/>
    <w:rsid w:val="000E5CEC"/>
    <w:rsid w:val="00104CAF"/>
    <w:rsid w:val="001061EF"/>
    <w:rsid w:val="0012203D"/>
    <w:rsid w:val="00126771"/>
    <w:rsid w:val="001447DC"/>
    <w:rsid w:val="001671A5"/>
    <w:rsid w:val="001A1631"/>
    <w:rsid w:val="001B53B4"/>
    <w:rsid w:val="001C50D9"/>
    <w:rsid w:val="001D65E4"/>
    <w:rsid w:val="001E511A"/>
    <w:rsid w:val="001E5C0B"/>
    <w:rsid w:val="00207C2A"/>
    <w:rsid w:val="00211F5A"/>
    <w:rsid w:val="0021217F"/>
    <w:rsid w:val="0021562B"/>
    <w:rsid w:val="00216BE9"/>
    <w:rsid w:val="00223D58"/>
    <w:rsid w:val="00233ED8"/>
    <w:rsid w:val="00235D2D"/>
    <w:rsid w:val="002456F0"/>
    <w:rsid w:val="00261720"/>
    <w:rsid w:val="00275AA9"/>
    <w:rsid w:val="00287EF5"/>
    <w:rsid w:val="0029277E"/>
    <w:rsid w:val="002D0297"/>
    <w:rsid w:val="002E7C6F"/>
    <w:rsid w:val="002F5016"/>
    <w:rsid w:val="00314301"/>
    <w:rsid w:val="00322493"/>
    <w:rsid w:val="00327136"/>
    <w:rsid w:val="0034214D"/>
    <w:rsid w:val="003477E5"/>
    <w:rsid w:val="003521FA"/>
    <w:rsid w:val="003553E9"/>
    <w:rsid w:val="0035759F"/>
    <w:rsid w:val="00384528"/>
    <w:rsid w:val="00390A65"/>
    <w:rsid w:val="00393D0A"/>
    <w:rsid w:val="003A0FB1"/>
    <w:rsid w:val="003C5B45"/>
    <w:rsid w:val="003C7669"/>
    <w:rsid w:val="003E58EE"/>
    <w:rsid w:val="003F12D4"/>
    <w:rsid w:val="003F191C"/>
    <w:rsid w:val="003F7516"/>
    <w:rsid w:val="0041450C"/>
    <w:rsid w:val="004267DC"/>
    <w:rsid w:val="00427D71"/>
    <w:rsid w:val="004357A3"/>
    <w:rsid w:val="00440983"/>
    <w:rsid w:val="00471004"/>
    <w:rsid w:val="00474B2E"/>
    <w:rsid w:val="00492E0F"/>
    <w:rsid w:val="004934E0"/>
    <w:rsid w:val="004A00F2"/>
    <w:rsid w:val="004A2E8B"/>
    <w:rsid w:val="004A75B7"/>
    <w:rsid w:val="004C34C8"/>
    <w:rsid w:val="004D1FAC"/>
    <w:rsid w:val="0050240D"/>
    <w:rsid w:val="005245F0"/>
    <w:rsid w:val="005326B5"/>
    <w:rsid w:val="0053407A"/>
    <w:rsid w:val="005509C5"/>
    <w:rsid w:val="005534CE"/>
    <w:rsid w:val="00553D62"/>
    <w:rsid w:val="00577837"/>
    <w:rsid w:val="00596CE6"/>
    <w:rsid w:val="005E32E0"/>
    <w:rsid w:val="005E44C2"/>
    <w:rsid w:val="005F1305"/>
    <w:rsid w:val="005F1876"/>
    <w:rsid w:val="00617068"/>
    <w:rsid w:val="00632C43"/>
    <w:rsid w:val="006336C8"/>
    <w:rsid w:val="006459CE"/>
    <w:rsid w:val="006576E8"/>
    <w:rsid w:val="006612B2"/>
    <w:rsid w:val="00671505"/>
    <w:rsid w:val="00681441"/>
    <w:rsid w:val="00682E7B"/>
    <w:rsid w:val="006868ED"/>
    <w:rsid w:val="00692A03"/>
    <w:rsid w:val="006A7601"/>
    <w:rsid w:val="006B4124"/>
    <w:rsid w:val="006B682F"/>
    <w:rsid w:val="006D0909"/>
    <w:rsid w:val="006E06F7"/>
    <w:rsid w:val="006E419E"/>
    <w:rsid w:val="006F0DC6"/>
    <w:rsid w:val="00705C32"/>
    <w:rsid w:val="0070695E"/>
    <w:rsid w:val="0073482C"/>
    <w:rsid w:val="0073713B"/>
    <w:rsid w:val="007415BE"/>
    <w:rsid w:val="007615C3"/>
    <w:rsid w:val="00774650"/>
    <w:rsid w:val="007910F3"/>
    <w:rsid w:val="007A3995"/>
    <w:rsid w:val="007B7D54"/>
    <w:rsid w:val="007C7E5E"/>
    <w:rsid w:val="007D0435"/>
    <w:rsid w:val="007E25FA"/>
    <w:rsid w:val="007E2C6A"/>
    <w:rsid w:val="007F66CC"/>
    <w:rsid w:val="00815B86"/>
    <w:rsid w:val="00816523"/>
    <w:rsid w:val="00817841"/>
    <w:rsid w:val="0084782A"/>
    <w:rsid w:val="00850578"/>
    <w:rsid w:val="00860BB6"/>
    <w:rsid w:val="00860CD0"/>
    <w:rsid w:val="0086711C"/>
    <w:rsid w:val="008801DB"/>
    <w:rsid w:val="00896618"/>
    <w:rsid w:val="008A2C03"/>
    <w:rsid w:val="008A6573"/>
    <w:rsid w:val="008C401B"/>
    <w:rsid w:val="008D2646"/>
    <w:rsid w:val="008E58C9"/>
    <w:rsid w:val="008E6745"/>
    <w:rsid w:val="00903FA9"/>
    <w:rsid w:val="0090538F"/>
    <w:rsid w:val="00906384"/>
    <w:rsid w:val="00910E42"/>
    <w:rsid w:val="00924410"/>
    <w:rsid w:val="0093158E"/>
    <w:rsid w:val="00931651"/>
    <w:rsid w:val="00940B4C"/>
    <w:rsid w:val="00950C4C"/>
    <w:rsid w:val="00964F11"/>
    <w:rsid w:val="00976216"/>
    <w:rsid w:val="009A7E0B"/>
    <w:rsid w:val="009C5559"/>
    <w:rsid w:val="009C5DEF"/>
    <w:rsid w:val="009C7268"/>
    <w:rsid w:val="009F471C"/>
    <w:rsid w:val="00A011CE"/>
    <w:rsid w:val="00A15E5C"/>
    <w:rsid w:val="00A3033F"/>
    <w:rsid w:val="00A32349"/>
    <w:rsid w:val="00A41677"/>
    <w:rsid w:val="00A456A3"/>
    <w:rsid w:val="00A51EE2"/>
    <w:rsid w:val="00A547AE"/>
    <w:rsid w:val="00A56579"/>
    <w:rsid w:val="00AA3BA2"/>
    <w:rsid w:val="00AA3CA3"/>
    <w:rsid w:val="00AA761C"/>
    <w:rsid w:val="00AA7B8F"/>
    <w:rsid w:val="00AE40B9"/>
    <w:rsid w:val="00AF1361"/>
    <w:rsid w:val="00AF2D6C"/>
    <w:rsid w:val="00B01FD6"/>
    <w:rsid w:val="00B04A40"/>
    <w:rsid w:val="00B15D0C"/>
    <w:rsid w:val="00B3509A"/>
    <w:rsid w:val="00B379E3"/>
    <w:rsid w:val="00B47F9C"/>
    <w:rsid w:val="00B56A3E"/>
    <w:rsid w:val="00B76E53"/>
    <w:rsid w:val="00B91F00"/>
    <w:rsid w:val="00BB2132"/>
    <w:rsid w:val="00BC62BF"/>
    <w:rsid w:val="00BE28AB"/>
    <w:rsid w:val="00BF5B4E"/>
    <w:rsid w:val="00BF5CC5"/>
    <w:rsid w:val="00C0373B"/>
    <w:rsid w:val="00C11367"/>
    <w:rsid w:val="00C418E2"/>
    <w:rsid w:val="00C47B70"/>
    <w:rsid w:val="00C55F08"/>
    <w:rsid w:val="00C649C8"/>
    <w:rsid w:val="00C843BA"/>
    <w:rsid w:val="00C86E8A"/>
    <w:rsid w:val="00C95184"/>
    <w:rsid w:val="00CB6ED8"/>
    <w:rsid w:val="00CC2659"/>
    <w:rsid w:val="00CC5766"/>
    <w:rsid w:val="00CC5BEC"/>
    <w:rsid w:val="00CD3927"/>
    <w:rsid w:val="00CE26FE"/>
    <w:rsid w:val="00CF0436"/>
    <w:rsid w:val="00CF126A"/>
    <w:rsid w:val="00D040FA"/>
    <w:rsid w:val="00D145CF"/>
    <w:rsid w:val="00D22493"/>
    <w:rsid w:val="00D31BDD"/>
    <w:rsid w:val="00D50391"/>
    <w:rsid w:val="00D52E10"/>
    <w:rsid w:val="00D55DE9"/>
    <w:rsid w:val="00D5602C"/>
    <w:rsid w:val="00D768FD"/>
    <w:rsid w:val="00D900EA"/>
    <w:rsid w:val="00DA10BC"/>
    <w:rsid w:val="00DA782F"/>
    <w:rsid w:val="00DB0167"/>
    <w:rsid w:val="00DB487F"/>
    <w:rsid w:val="00DC4D1E"/>
    <w:rsid w:val="00DD7403"/>
    <w:rsid w:val="00DE5EBD"/>
    <w:rsid w:val="00DE73AA"/>
    <w:rsid w:val="00DF7FB6"/>
    <w:rsid w:val="00E204C9"/>
    <w:rsid w:val="00E20BEA"/>
    <w:rsid w:val="00E2153A"/>
    <w:rsid w:val="00E44E85"/>
    <w:rsid w:val="00E66491"/>
    <w:rsid w:val="00EA187D"/>
    <w:rsid w:val="00EB44D5"/>
    <w:rsid w:val="00EC6028"/>
    <w:rsid w:val="00EC6572"/>
    <w:rsid w:val="00EC7EC1"/>
    <w:rsid w:val="00ED0550"/>
    <w:rsid w:val="00EE19BD"/>
    <w:rsid w:val="00EE3B2E"/>
    <w:rsid w:val="00F123F0"/>
    <w:rsid w:val="00F256EE"/>
    <w:rsid w:val="00F34AB7"/>
    <w:rsid w:val="00F3614D"/>
    <w:rsid w:val="00F51CC5"/>
    <w:rsid w:val="00F741B3"/>
    <w:rsid w:val="00F9126D"/>
    <w:rsid w:val="00F96618"/>
    <w:rsid w:val="00FA0D49"/>
    <w:rsid w:val="00FC3301"/>
    <w:rsid w:val="00FF06D4"/>
    <w:rsid w:val="00FF34FE"/>
    <w:rsid w:val="00FF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6C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6336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336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36C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36C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36C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36C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336C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336C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36C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336C8"/>
    <w:pPr>
      <w:ind w:left="1985" w:hanging="1985"/>
      <w:outlineLvl w:val="9"/>
    </w:pPr>
    <w:rPr>
      <w:b/>
    </w:rPr>
  </w:style>
  <w:style w:type="paragraph" w:customStyle="1" w:styleId="ZA">
    <w:name w:val="ZA"/>
    <w:rsid w:val="006336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336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336C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6336C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6336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336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336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336C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336C8"/>
    <w:pPr>
      <w:ind w:left="1134" w:hanging="1134"/>
    </w:pPr>
  </w:style>
  <w:style w:type="paragraph" w:styleId="40">
    <w:name w:val="toc 4"/>
    <w:basedOn w:val="30"/>
    <w:semiHidden/>
    <w:rsid w:val="006336C8"/>
    <w:pPr>
      <w:ind w:left="1418" w:hanging="1418"/>
    </w:pPr>
  </w:style>
  <w:style w:type="paragraph" w:styleId="50">
    <w:name w:val="toc 5"/>
    <w:basedOn w:val="40"/>
    <w:semiHidden/>
    <w:rsid w:val="006336C8"/>
    <w:pPr>
      <w:ind w:left="1701" w:hanging="1701"/>
    </w:pPr>
  </w:style>
  <w:style w:type="paragraph" w:styleId="60">
    <w:name w:val="toc 6"/>
    <w:basedOn w:val="50"/>
    <w:next w:val="a"/>
    <w:semiHidden/>
    <w:rsid w:val="006336C8"/>
    <w:pPr>
      <w:ind w:left="1985" w:hanging="1985"/>
    </w:pPr>
  </w:style>
  <w:style w:type="paragraph" w:styleId="70">
    <w:name w:val="toc 7"/>
    <w:basedOn w:val="60"/>
    <w:next w:val="a"/>
    <w:semiHidden/>
    <w:rsid w:val="006336C8"/>
    <w:pPr>
      <w:ind w:left="2268" w:hanging="2268"/>
    </w:pPr>
  </w:style>
  <w:style w:type="paragraph" w:styleId="80">
    <w:name w:val="toc 8"/>
    <w:basedOn w:val="10"/>
    <w:semiHidden/>
    <w:rsid w:val="006336C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336C8"/>
    <w:pPr>
      <w:ind w:left="1418" w:hanging="1418"/>
    </w:pPr>
  </w:style>
  <w:style w:type="paragraph" w:customStyle="1" w:styleId="TT">
    <w:name w:val="TT"/>
    <w:basedOn w:val="1"/>
    <w:next w:val="a"/>
    <w:rsid w:val="006336C8"/>
    <w:pPr>
      <w:outlineLvl w:val="9"/>
    </w:pPr>
  </w:style>
  <w:style w:type="paragraph" w:customStyle="1" w:styleId="TAH">
    <w:name w:val="TAH"/>
    <w:basedOn w:val="TAC"/>
    <w:link w:val="TAHCar"/>
    <w:rsid w:val="006336C8"/>
    <w:rPr>
      <w:b/>
    </w:rPr>
  </w:style>
  <w:style w:type="paragraph" w:customStyle="1" w:styleId="TAC">
    <w:name w:val="TAC"/>
    <w:basedOn w:val="TAL"/>
    <w:rsid w:val="006336C8"/>
    <w:pPr>
      <w:jc w:val="center"/>
    </w:pPr>
  </w:style>
  <w:style w:type="paragraph" w:customStyle="1" w:styleId="TAL">
    <w:name w:val="TAL"/>
    <w:basedOn w:val="a"/>
    <w:link w:val="TALChar"/>
    <w:rsid w:val="006336C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6336C8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rsid w:val="006336C8"/>
    <w:pPr>
      <w:keepLines/>
      <w:ind w:left="1135" w:hanging="851"/>
    </w:pPr>
  </w:style>
  <w:style w:type="paragraph" w:customStyle="1" w:styleId="HO">
    <w:name w:val="HO"/>
    <w:basedOn w:val="a"/>
    <w:rsid w:val="006336C8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6336C8"/>
    <w:rPr>
      <w:b/>
      <w:lang w:eastAsia="en-US"/>
    </w:rPr>
  </w:style>
  <w:style w:type="paragraph" w:customStyle="1" w:styleId="EX">
    <w:name w:val="EX"/>
    <w:basedOn w:val="a"/>
    <w:rsid w:val="006336C8"/>
    <w:pPr>
      <w:keepLines/>
      <w:ind w:left="1702" w:hanging="1418"/>
    </w:pPr>
  </w:style>
  <w:style w:type="paragraph" w:customStyle="1" w:styleId="FP">
    <w:name w:val="FP"/>
    <w:basedOn w:val="a"/>
    <w:rsid w:val="006336C8"/>
    <w:pPr>
      <w:spacing w:after="0"/>
    </w:pPr>
  </w:style>
  <w:style w:type="paragraph" w:customStyle="1" w:styleId="LD">
    <w:name w:val="LD"/>
    <w:rsid w:val="006336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336C8"/>
    <w:pPr>
      <w:spacing w:after="0"/>
    </w:pPr>
  </w:style>
  <w:style w:type="paragraph" w:customStyle="1" w:styleId="EW">
    <w:name w:val="EW"/>
    <w:basedOn w:val="EX"/>
    <w:rsid w:val="006336C8"/>
    <w:pPr>
      <w:spacing w:after="0"/>
    </w:pPr>
  </w:style>
  <w:style w:type="paragraph" w:customStyle="1" w:styleId="B2">
    <w:name w:val="B2"/>
    <w:basedOn w:val="a"/>
    <w:rsid w:val="006336C8"/>
    <w:pPr>
      <w:ind w:left="851" w:hanging="284"/>
    </w:pPr>
  </w:style>
  <w:style w:type="paragraph" w:customStyle="1" w:styleId="B1">
    <w:name w:val="B1"/>
    <w:basedOn w:val="a"/>
    <w:link w:val="B1Char"/>
    <w:qFormat/>
    <w:rsid w:val="006336C8"/>
    <w:pPr>
      <w:ind w:left="568" w:hanging="284"/>
    </w:pPr>
  </w:style>
  <w:style w:type="paragraph" w:customStyle="1" w:styleId="B3">
    <w:name w:val="B3"/>
    <w:basedOn w:val="a"/>
    <w:rsid w:val="006336C8"/>
    <w:pPr>
      <w:ind w:left="1135" w:hanging="284"/>
    </w:pPr>
  </w:style>
  <w:style w:type="paragraph" w:customStyle="1" w:styleId="B4">
    <w:name w:val="B4"/>
    <w:basedOn w:val="a"/>
    <w:rsid w:val="006336C8"/>
    <w:pPr>
      <w:ind w:left="1418" w:hanging="284"/>
    </w:pPr>
  </w:style>
  <w:style w:type="paragraph" w:customStyle="1" w:styleId="B5">
    <w:name w:val="B5"/>
    <w:basedOn w:val="a"/>
    <w:rsid w:val="006336C8"/>
    <w:pPr>
      <w:ind w:left="1702" w:hanging="284"/>
    </w:pPr>
  </w:style>
  <w:style w:type="paragraph" w:customStyle="1" w:styleId="EQ">
    <w:name w:val="EQ"/>
    <w:basedOn w:val="a"/>
    <w:next w:val="a"/>
    <w:rsid w:val="006336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336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6336C8"/>
    <w:pPr>
      <w:keepNext w:val="0"/>
      <w:spacing w:before="0" w:after="240"/>
    </w:pPr>
  </w:style>
  <w:style w:type="paragraph" w:customStyle="1" w:styleId="NF">
    <w:name w:val="NF"/>
    <w:basedOn w:val="NO"/>
    <w:rsid w:val="006336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36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336C8"/>
    <w:pPr>
      <w:jc w:val="right"/>
    </w:pPr>
  </w:style>
  <w:style w:type="paragraph" w:customStyle="1" w:styleId="TAN">
    <w:name w:val="TAN"/>
    <w:basedOn w:val="TAL"/>
    <w:rsid w:val="006336C8"/>
    <w:pPr>
      <w:ind w:left="851" w:hanging="851"/>
    </w:pPr>
  </w:style>
  <w:style w:type="character" w:customStyle="1" w:styleId="ZGSM">
    <w:name w:val="ZGSM"/>
    <w:rsid w:val="006336C8"/>
  </w:style>
  <w:style w:type="paragraph" w:customStyle="1" w:styleId="AP">
    <w:name w:val="AP"/>
    <w:basedOn w:val="a"/>
    <w:rsid w:val="006336C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6336C8"/>
    <w:rPr>
      <w:color w:val="FF0000"/>
    </w:rPr>
  </w:style>
  <w:style w:type="paragraph" w:customStyle="1" w:styleId="ZD">
    <w:name w:val="ZD"/>
    <w:rsid w:val="006336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336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336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336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36C8"/>
    <w:pPr>
      <w:framePr w:wrap="notBeside" w:y="16161"/>
    </w:pPr>
  </w:style>
  <w:style w:type="paragraph" w:styleId="a3">
    <w:name w:val="footer"/>
    <w:basedOn w:val="a"/>
    <w:rsid w:val="006336C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336C8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336C8"/>
    <w:rPr>
      <w:color w:val="000000"/>
      <w:lang w:val="en-GB" w:eastAsia="ja-JP" w:bidi="ar-SA"/>
    </w:rPr>
  </w:style>
  <w:style w:type="table" w:styleId="a5">
    <w:name w:val="Table Grid"/>
    <w:basedOn w:val="a1"/>
    <w:rsid w:val="001D6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5F1305"/>
    <w:rPr>
      <w:color w:val="000000"/>
      <w:lang w:val="en-GB" w:eastAsia="ja-JP"/>
    </w:rPr>
  </w:style>
  <w:style w:type="character" w:customStyle="1" w:styleId="NOZchn">
    <w:name w:val="NO Zchn"/>
    <w:link w:val="NO"/>
    <w:rsid w:val="005F1305"/>
    <w:rPr>
      <w:color w:val="000000"/>
      <w:lang w:val="en-GB" w:eastAsia="ja-JP"/>
    </w:rPr>
  </w:style>
  <w:style w:type="character" w:customStyle="1" w:styleId="THChar">
    <w:name w:val="TH Char"/>
    <w:link w:val="TH"/>
    <w:rsid w:val="005F1305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F130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013F63"/>
    <w:rPr>
      <w:color w:val="FF0000"/>
      <w:lang w:val="en-GB" w:eastAsia="ja-JP"/>
    </w:rPr>
  </w:style>
  <w:style w:type="paragraph" w:styleId="a6">
    <w:name w:val="Balloon Text"/>
    <w:basedOn w:val="a"/>
    <w:link w:val="Char0"/>
    <w:rsid w:val="002456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2456F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annotation reference"/>
    <w:rsid w:val="008A6573"/>
    <w:rPr>
      <w:sz w:val="16"/>
      <w:szCs w:val="16"/>
    </w:rPr>
  </w:style>
  <w:style w:type="paragraph" w:styleId="a8">
    <w:name w:val="annotation text"/>
    <w:basedOn w:val="a"/>
    <w:link w:val="Char1"/>
    <w:rsid w:val="008A6573"/>
  </w:style>
  <w:style w:type="character" w:customStyle="1" w:styleId="Char1">
    <w:name w:val="批注文字 Char"/>
    <w:link w:val="a8"/>
    <w:rsid w:val="008A6573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8A6573"/>
    <w:rPr>
      <w:b/>
      <w:bCs/>
    </w:rPr>
  </w:style>
  <w:style w:type="character" w:customStyle="1" w:styleId="Char2">
    <w:name w:val="批注主题 Char"/>
    <w:link w:val="a9"/>
    <w:rsid w:val="008A6573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rsid w:val="00AE40B9"/>
    <w:rPr>
      <w:color w:val="FF0000"/>
      <w:lang w:eastAsia="en-US"/>
    </w:rPr>
  </w:style>
  <w:style w:type="character" w:customStyle="1" w:styleId="TALChar">
    <w:name w:val="TAL Char"/>
    <w:link w:val="TAL"/>
    <w:rsid w:val="00CB6ED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F1876"/>
    <w:rPr>
      <w:rFonts w:ascii="Arial" w:hAnsi="Arial"/>
      <w:b/>
      <w:color w:val="000000"/>
      <w:sz w:val="18"/>
      <w:lang w:val="en-GB" w:eastAsia="ja-JP"/>
    </w:rPr>
  </w:style>
  <w:style w:type="character" w:styleId="aa">
    <w:name w:val="Hyperlink"/>
    <w:uiPriority w:val="99"/>
    <w:unhideWhenUsed/>
    <w:rsid w:val="00705C32"/>
    <w:rPr>
      <w:color w:val="0000FF"/>
      <w:u w:val="single"/>
    </w:rPr>
  </w:style>
  <w:style w:type="paragraph" w:styleId="ab">
    <w:name w:val="Revision"/>
    <w:hidden/>
    <w:uiPriority w:val="99"/>
    <w:semiHidden/>
    <w:rsid w:val="006B682F"/>
    <w:rPr>
      <w:color w:val="000000"/>
      <w:lang w:val="en-GB" w:eastAsia="ja-JP"/>
    </w:rPr>
  </w:style>
  <w:style w:type="paragraph" w:styleId="ac">
    <w:name w:val="Body Text"/>
    <w:basedOn w:val="a"/>
    <w:link w:val="Char3"/>
    <w:rsid w:val="009A7E0B"/>
    <w:pPr>
      <w:spacing w:after="120"/>
    </w:pPr>
    <w:rPr>
      <w:rFonts w:eastAsia="SimSun"/>
    </w:rPr>
  </w:style>
  <w:style w:type="character" w:customStyle="1" w:styleId="Char3">
    <w:name w:val="正文文本 Char"/>
    <w:basedOn w:val="a0"/>
    <w:link w:val="ac"/>
    <w:rsid w:val="009A7E0B"/>
    <w:rPr>
      <w:rFonts w:eastAsia="SimSun"/>
      <w:color w:val="000000"/>
      <w:lang w:eastAsia="ja-JP"/>
    </w:rPr>
  </w:style>
  <w:style w:type="paragraph" w:customStyle="1" w:styleId="CRCoverPage">
    <w:name w:val="CR Cover Page"/>
    <w:rsid w:val="009A7E0B"/>
    <w:pPr>
      <w:spacing w:after="120"/>
    </w:pPr>
    <w:rPr>
      <w:rFonts w:ascii="Arial" w:hAnsi="Arial"/>
      <w:lang w:val="en-GB"/>
    </w:rPr>
  </w:style>
  <w:style w:type="paragraph" w:styleId="ad">
    <w:name w:val="Document Map"/>
    <w:basedOn w:val="a"/>
    <w:link w:val="Char4"/>
    <w:rsid w:val="00860CD0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d"/>
    <w:rsid w:val="00860CD0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413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244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42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286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390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7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16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0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45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328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846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01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081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487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731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.bing.com/dict/clientsearch?mkt=zh-CN&amp;setLang=zh&amp;form=BDVEHC&amp;ClientVer=BDDTV3.5.0.4311&amp;q=%E5%AF%B9%E5%BA%94%E7%9A%8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n.bing.com/dict/clientsearch?mkt=zh-CN&amp;setLang=zh&amp;form=BDVEHC&amp;ClientVer=BDDTV3.5.0.4311&amp;q=%E5%AF%B9%E5%BA%94%E7%9A%84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8AB84-1267-4EAA-B71F-8403208AC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Nie Heng 0427</cp:lastModifiedBy>
  <cp:revision>13</cp:revision>
  <cp:lastPrinted>2003-09-26T09:29:00Z</cp:lastPrinted>
  <dcterms:created xsi:type="dcterms:W3CDTF">2017-11-21T08:07:00Z</dcterms:created>
  <dcterms:modified xsi:type="dcterms:W3CDTF">2017-11-21T13:36:00Z</dcterms:modified>
</cp:coreProperties>
</file>